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DF279" w14:textId="77777777" w:rsidR="00A94312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22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</w:t>
      </w:r>
      <w:r>
        <w:rPr>
          <w:rFonts w:hint="eastAsia"/>
          <w:b/>
          <w:iCs/>
          <w:sz w:val="24"/>
          <w:szCs w:val="18"/>
        </w:rPr>
        <w:t>R3-23</w:t>
      </w:r>
      <w:r>
        <w:rPr>
          <w:rFonts w:eastAsiaTheme="minorEastAsia"/>
          <w:b/>
          <w:iCs/>
          <w:sz w:val="24"/>
          <w:szCs w:val="18"/>
          <w:lang w:eastAsia="zh-CN"/>
        </w:rPr>
        <w:t>8139</w:t>
      </w:r>
    </w:p>
    <w:p w14:paraId="013C04E5" w14:textId="77777777" w:rsidR="00A94312" w:rsidRDefault="00000000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Chicago</w:t>
      </w:r>
      <w:r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USA, Nov</w:t>
      </w:r>
      <w:r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13 -</w:t>
      </w:r>
      <w:r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 xml:space="preserve">Nov </w:t>
      </w:r>
      <w:r>
        <w:rPr>
          <w:rFonts w:cs="Arial"/>
          <w:b/>
          <w:bCs/>
          <w:sz w:val="24"/>
          <w:szCs w:val="24"/>
        </w:rPr>
        <w:t>17</w:t>
      </w:r>
      <w:r>
        <w:rPr>
          <w:rFonts w:cs="Arial" w:hint="eastAsia"/>
          <w:b/>
          <w:bCs/>
          <w:sz w:val="24"/>
          <w:szCs w:val="24"/>
        </w:rPr>
        <w:t>, 2023</w:t>
      </w:r>
    </w:p>
    <w:p w14:paraId="76947F1C" w14:textId="77777777" w:rsidR="00A94312" w:rsidRDefault="00A94312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4312" w14:paraId="77BA28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3EAC" w14:textId="77777777" w:rsidR="00A9431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94312" w14:paraId="2F5BAC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7CC76" w14:textId="77777777" w:rsidR="00A9431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94312" w14:paraId="2CEEDD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9F87E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4CCFB87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A32F7C" w14:textId="77777777" w:rsidR="00A94312" w:rsidRDefault="00A943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619A3D" w14:textId="77777777" w:rsidR="00A9431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38.470</w:t>
            </w:r>
          </w:p>
        </w:tc>
        <w:tc>
          <w:tcPr>
            <w:tcW w:w="709" w:type="dxa"/>
          </w:tcPr>
          <w:p w14:paraId="2066E91C" w14:textId="77777777" w:rsidR="00A9431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098D92" w14:textId="77777777" w:rsidR="00A9431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09" w:type="dxa"/>
          </w:tcPr>
          <w:p w14:paraId="3488EEEF" w14:textId="77777777" w:rsidR="00A9431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318F3" w14:textId="77777777" w:rsidR="00A94312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1D20D8C1" w14:textId="77777777" w:rsidR="00A9431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8199E" w14:textId="77777777" w:rsidR="00A94312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B6A08" w14:textId="77777777" w:rsidR="00A94312" w:rsidRDefault="00A94312">
            <w:pPr>
              <w:pStyle w:val="CRCoverPage"/>
              <w:spacing w:after="0"/>
            </w:pPr>
          </w:p>
        </w:tc>
      </w:tr>
      <w:tr w:rsidR="00A94312" w14:paraId="0BE408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51F06" w14:textId="77777777" w:rsidR="00A94312" w:rsidRDefault="00A94312">
            <w:pPr>
              <w:pStyle w:val="CRCoverPage"/>
              <w:spacing w:after="0"/>
            </w:pPr>
          </w:p>
        </w:tc>
      </w:tr>
      <w:tr w:rsidR="00A94312" w14:paraId="638B4A2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7BE45" w14:textId="77777777" w:rsidR="00A9431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94312" w14:paraId="79743EED" w14:textId="77777777">
        <w:tc>
          <w:tcPr>
            <w:tcW w:w="9641" w:type="dxa"/>
            <w:gridSpan w:val="9"/>
          </w:tcPr>
          <w:p w14:paraId="71A8F2B7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9F1264" w14:textId="77777777" w:rsidR="00A94312" w:rsidRDefault="00A943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4312" w14:paraId="4546F4A1" w14:textId="77777777">
        <w:tc>
          <w:tcPr>
            <w:tcW w:w="2835" w:type="dxa"/>
          </w:tcPr>
          <w:p w14:paraId="20916FC1" w14:textId="77777777" w:rsidR="00A9431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790879" w14:textId="77777777" w:rsidR="00A9431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6B6C3" w14:textId="77777777" w:rsidR="00A94312" w:rsidRDefault="00A943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E4881" w14:textId="77777777" w:rsidR="00A9431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06BD5" w14:textId="77777777" w:rsidR="00A94312" w:rsidRDefault="00A943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885A4AA" w14:textId="77777777" w:rsidR="00A9431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B093D" w14:textId="77777777" w:rsidR="00A943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6E5030" w14:textId="77777777" w:rsidR="00A9431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711E9" w14:textId="77777777" w:rsidR="00A94312" w:rsidRDefault="00A943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23AE49" w14:textId="77777777" w:rsidR="00A94312" w:rsidRDefault="00A943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4312" w14:paraId="00F1FB8B" w14:textId="77777777">
        <w:tc>
          <w:tcPr>
            <w:tcW w:w="9640" w:type="dxa"/>
            <w:gridSpan w:val="11"/>
          </w:tcPr>
          <w:p w14:paraId="49E212A4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0AC8E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BAE6E" w14:textId="77777777" w:rsidR="00A943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8EE0" w14:textId="50CC4CF4" w:rsidR="00A94312" w:rsidRDefault="00000000">
            <w:pPr>
              <w:pStyle w:val="CRCoverPage"/>
              <w:spacing w:after="0"/>
              <w:ind w:left="100"/>
            </w:pPr>
            <w:r>
              <w:t>Addition of SON features enhancement</w:t>
            </w:r>
          </w:p>
        </w:tc>
      </w:tr>
      <w:tr w:rsidR="00A94312" w14:paraId="152359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916B8F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84031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17A47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225C6A" w14:textId="77777777" w:rsidR="00A943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00249" w14:textId="3FF5B923" w:rsidR="00A94312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CMCC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503426">
              <w:rPr>
                <w:rFonts w:eastAsia="宋体"/>
                <w:lang w:val="en-US" w:eastAsia="zh-CN"/>
              </w:rPr>
              <w:t xml:space="preserve">, Nokia, </w:t>
            </w:r>
            <w:r w:rsidR="00503426" w:rsidRPr="00503426">
              <w:rPr>
                <w:rFonts w:eastAsia="宋体"/>
                <w:lang w:val="en-US" w:eastAsia="zh-CN"/>
              </w:rPr>
              <w:t>Nokia Shanghai Bell</w:t>
            </w:r>
          </w:p>
        </w:tc>
      </w:tr>
      <w:tr w:rsidR="00A94312" w14:paraId="0665AE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ACF4C" w14:textId="77777777" w:rsidR="00A943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F6656" w14:textId="77777777" w:rsidR="00A9431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94312" w14:paraId="030BCE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F3E6EE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EFA78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420A2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83B19" w14:textId="77777777" w:rsidR="00A943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01EA1" w14:textId="77777777" w:rsidR="00A94312" w:rsidRDefault="00000000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33CA4C" w14:textId="77777777" w:rsidR="00A94312" w:rsidRDefault="00A943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4AE35" w14:textId="77777777" w:rsidR="00A9431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C16F8" w14:textId="545A763B" w:rsidR="00A94312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2</w:t>
            </w:r>
            <w:r w:rsidR="00503426">
              <w:rPr>
                <w:rFonts w:eastAsiaTheme="minorEastAsia"/>
                <w:lang w:val="en-US" w:eastAsia="zh-CN"/>
              </w:rPr>
              <w:t>7</w:t>
            </w:r>
          </w:p>
        </w:tc>
      </w:tr>
      <w:tr w:rsidR="00A94312" w14:paraId="0FE8AA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BBC8AA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DE62B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3D33E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BC046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C1399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15F8AF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D17E68" w14:textId="77777777" w:rsidR="00A943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EB3E03" w14:textId="77777777" w:rsidR="00A94312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6D807" w14:textId="77777777" w:rsidR="00A94312" w:rsidRDefault="00A9431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A3D56" w14:textId="77777777" w:rsidR="00A9431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0004E" w14:textId="77777777" w:rsidR="00A94312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94312" w14:paraId="3ED721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5FF278" w14:textId="77777777" w:rsidR="00A94312" w:rsidRDefault="00A943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E5A548" w14:textId="77777777" w:rsidR="00A9431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02A422" w14:textId="77777777" w:rsidR="00A9431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F80A5" w14:textId="77777777" w:rsidR="00A9431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94312" w14:paraId="0D705266" w14:textId="77777777">
        <w:tc>
          <w:tcPr>
            <w:tcW w:w="1843" w:type="dxa"/>
          </w:tcPr>
          <w:p w14:paraId="5E1B7A70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34F38D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4F2752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5D54B" w14:textId="77777777" w:rsidR="00A943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4679A" w14:textId="77777777" w:rsidR="00A9431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 w:hint="eastAsia"/>
                <w:lang w:eastAsia="zh-CN"/>
              </w:rPr>
              <w:t>enhancement of SON features</w:t>
            </w:r>
          </w:p>
        </w:tc>
      </w:tr>
      <w:tr w:rsidR="00A94312" w14:paraId="13721D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61434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1D76B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72914E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1C9F5" w14:textId="77777777" w:rsidR="00A943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D806A" w14:textId="77777777" w:rsidR="00A94312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AN3#120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61043620" w14:textId="77777777" w:rsidR="00A94312" w:rsidRDefault="00000000">
            <w:pPr>
              <w:pStyle w:val="CRCoverPage"/>
              <w:numPr>
                <w:ilvl w:val="0"/>
                <w:numId w:val="3"/>
              </w:numPr>
              <w:spacing w:after="0"/>
              <w:ind w:left="357" w:hanging="357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>
              <w:rPr>
                <w:rFonts w:eastAsiaTheme="minorEastAsia"/>
                <w:lang w:eastAsia="zh-CN"/>
              </w:rPr>
              <w:t xml:space="preserve">the functional description for RACH indication from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-DU to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-CU over F1.</w:t>
            </w:r>
          </w:p>
          <w:p w14:paraId="799D5EBC" w14:textId="77777777" w:rsidR="00A94312" w:rsidRDefault="00A9431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25484ED4" w14:textId="77777777" w:rsidR="00A94312" w:rsidRDefault="00A9431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6204F0A8" w14:textId="77777777" w:rsidR="00A94312" w:rsidRDefault="00A9431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A94312" w14:paraId="429815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C51F2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09098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079ADC0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53EE1" w14:textId="77777777" w:rsidR="00A943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A2930" w14:textId="77777777" w:rsidR="00A9431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Enhancement of SON features</w:t>
            </w:r>
            <w:r>
              <w:rPr>
                <w:lang w:eastAsia="zh-CN"/>
              </w:rPr>
              <w:t xml:space="preserve"> will not be supported.</w:t>
            </w:r>
          </w:p>
        </w:tc>
      </w:tr>
      <w:tr w:rsidR="00A94312" w14:paraId="6BF3CE3D" w14:textId="77777777">
        <w:tc>
          <w:tcPr>
            <w:tcW w:w="2694" w:type="dxa"/>
            <w:gridSpan w:val="2"/>
          </w:tcPr>
          <w:p w14:paraId="5AF88862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4F125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663165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3BE40A" w14:textId="77777777" w:rsidR="00A943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7FA13" w14:textId="77777777" w:rsidR="00A94312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5.2.10, 6.1.10</w:t>
            </w:r>
          </w:p>
        </w:tc>
      </w:tr>
      <w:tr w:rsidR="00A94312" w14:paraId="2DFCFA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9EBE4" w14:textId="77777777" w:rsidR="00A94312" w:rsidRDefault="00A943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B3429" w14:textId="77777777" w:rsidR="00A94312" w:rsidRDefault="00A943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94312" w14:paraId="126ED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DCE74" w14:textId="77777777" w:rsidR="00A94312" w:rsidRDefault="00A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62563" w14:textId="77777777" w:rsidR="00A943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E51A5D" w14:textId="77777777" w:rsidR="00A943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311BA2" w14:textId="77777777" w:rsidR="00A94312" w:rsidRDefault="00A943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DD205" w14:textId="77777777" w:rsidR="00A94312" w:rsidRDefault="00A94312">
            <w:pPr>
              <w:pStyle w:val="CRCoverPage"/>
              <w:spacing w:after="0"/>
              <w:ind w:left="99"/>
            </w:pPr>
          </w:p>
        </w:tc>
      </w:tr>
      <w:tr w:rsidR="00A94312" w14:paraId="03A35C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E9F25" w14:textId="77777777" w:rsidR="00A943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C21C3" w14:textId="77777777" w:rsidR="00A943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80F14" w14:textId="444DF47F" w:rsidR="00A94312" w:rsidRDefault="00A943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F9758EA" w14:textId="77777777" w:rsidR="00A9431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B035E" w14:textId="77777777" w:rsidR="00A94312" w:rsidRDefault="00000000">
            <w:pPr>
              <w:pStyle w:val="CRCoverPage"/>
              <w:spacing w:after="0"/>
              <w:ind w:left="99"/>
            </w:pPr>
            <w:r>
              <w:t>TS 36.300</w:t>
            </w:r>
          </w:p>
          <w:p w14:paraId="1EFCF874" w14:textId="77777777" w:rsidR="00A94312" w:rsidRDefault="00000000">
            <w:pPr>
              <w:pStyle w:val="CRCoverPage"/>
              <w:spacing w:after="0"/>
              <w:ind w:left="99"/>
            </w:pPr>
            <w:r>
              <w:t>TS 36.423 CR 1747</w:t>
            </w:r>
          </w:p>
          <w:p w14:paraId="69D442AB" w14:textId="77777777" w:rsidR="00A94312" w:rsidRDefault="00000000">
            <w:pPr>
              <w:pStyle w:val="CRCoverPage"/>
              <w:spacing w:after="0"/>
              <w:ind w:left="99"/>
            </w:pPr>
            <w:r>
              <w:t>TS 37.340</w:t>
            </w:r>
          </w:p>
          <w:p w14:paraId="0F0E93BC" w14:textId="77777777" w:rsidR="00A94312" w:rsidRDefault="00000000">
            <w:pPr>
              <w:pStyle w:val="CRCoverPage"/>
              <w:spacing w:after="0"/>
              <w:ind w:left="99"/>
            </w:pPr>
            <w:r>
              <w:t>TS 38.300</w:t>
            </w:r>
          </w:p>
          <w:p w14:paraId="3D463F35" w14:textId="77777777" w:rsidR="00A94312" w:rsidRDefault="00000000">
            <w:pPr>
              <w:pStyle w:val="CRCoverPage"/>
              <w:spacing w:after="0"/>
              <w:ind w:left="99"/>
            </w:pPr>
            <w:r>
              <w:t>TS 38.401 CR 0282</w:t>
            </w:r>
          </w:p>
          <w:p w14:paraId="4AF398AA" w14:textId="77777777" w:rsidR="00A94312" w:rsidRDefault="00000000">
            <w:pPr>
              <w:pStyle w:val="CRCoverPage"/>
              <w:spacing w:after="0"/>
              <w:ind w:left="99"/>
            </w:pPr>
            <w:r>
              <w:t>TS 38.413 CR 0964</w:t>
            </w:r>
          </w:p>
          <w:p w14:paraId="7E348560" w14:textId="77777777" w:rsidR="00A94312" w:rsidRDefault="00000000">
            <w:pPr>
              <w:pStyle w:val="CRCoverPage"/>
              <w:spacing w:after="0"/>
              <w:ind w:left="99"/>
            </w:pPr>
            <w:r>
              <w:t>TS 38.420 CR 0035</w:t>
            </w:r>
          </w:p>
          <w:p w14:paraId="3FEDA8FD" w14:textId="77777777" w:rsidR="00A94312" w:rsidRDefault="00000000">
            <w:pPr>
              <w:pStyle w:val="CRCoverPage"/>
              <w:spacing w:after="0"/>
              <w:ind w:left="99"/>
            </w:pPr>
            <w:r>
              <w:t>TS 38.423 CR 0934</w:t>
            </w:r>
          </w:p>
          <w:p w14:paraId="1B78C828" w14:textId="49646B9A" w:rsidR="00A94312" w:rsidRDefault="00000000">
            <w:pPr>
              <w:pStyle w:val="CRCoverPage"/>
              <w:spacing w:after="0"/>
              <w:ind w:left="99"/>
            </w:pPr>
            <w:r>
              <w:t>TS 38.47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1105</w:t>
            </w:r>
            <w:r>
              <w:t xml:space="preserve"> </w:t>
            </w:r>
          </w:p>
        </w:tc>
      </w:tr>
      <w:tr w:rsidR="00A94312" w14:paraId="6EC8B7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6BE0" w14:textId="77777777" w:rsidR="00A9431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82C9F" w14:textId="77777777" w:rsidR="00A94312" w:rsidRDefault="00A943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484BC" w14:textId="77777777" w:rsidR="00A943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250A3F" w14:textId="77777777" w:rsidR="00A9431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6E695" w14:textId="77777777" w:rsidR="00A9431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94312" w14:paraId="732A72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1D1E1" w14:textId="77777777" w:rsidR="00A9431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D7AAE" w14:textId="77777777" w:rsidR="00A94312" w:rsidRDefault="00A943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84C2A" w14:textId="77777777" w:rsidR="00A943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8EB0C4" w14:textId="77777777" w:rsidR="00A9431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009F3" w14:textId="77777777" w:rsidR="00A9431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94312" w14:paraId="5241DB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13CE3" w14:textId="77777777" w:rsidR="00A94312" w:rsidRDefault="00A943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99CD2" w14:textId="77777777" w:rsidR="00A94312" w:rsidRDefault="00A94312">
            <w:pPr>
              <w:pStyle w:val="CRCoverPage"/>
              <w:spacing w:after="0"/>
            </w:pPr>
          </w:p>
        </w:tc>
      </w:tr>
      <w:tr w:rsidR="00A94312" w14:paraId="03964B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665CC" w14:textId="77777777" w:rsidR="00A943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C1AA1" w14:textId="77777777" w:rsidR="00A94312" w:rsidRDefault="00A94312">
            <w:pPr>
              <w:pStyle w:val="CRCoverPage"/>
              <w:spacing w:after="0"/>
              <w:ind w:left="100"/>
            </w:pPr>
          </w:p>
        </w:tc>
      </w:tr>
      <w:tr w:rsidR="00A94312" w14:paraId="1533A1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CDC0F" w14:textId="77777777" w:rsidR="00A94312" w:rsidRDefault="00A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C2EE10" w14:textId="77777777" w:rsidR="00A94312" w:rsidRDefault="00A943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94312" w14:paraId="736D9B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D1BDE" w14:textId="77777777" w:rsidR="00A943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072F" w14:textId="77777777" w:rsidR="00A9431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0: Include the agreed changes from</w:t>
            </w:r>
            <w:r>
              <w:rPr>
                <w:rFonts w:eastAsiaTheme="minorEastAsia" w:hint="eastAsia"/>
                <w:lang w:eastAsia="zh-CN"/>
              </w:rPr>
              <w:t xml:space="preserve"> R3-233498 </w:t>
            </w:r>
            <w:r>
              <w:rPr>
                <w:rFonts w:eastAsiaTheme="minorEastAsia"/>
                <w:lang w:eastAsia="zh-CN"/>
              </w:rPr>
              <w:t>in RAN3</w:t>
            </w: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120.</w:t>
            </w:r>
          </w:p>
          <w:p w14:paraId="422799E0" w14:textId="77777777" w:rsidR="00A9431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Rev 1: Resubmission to RAN3 #121.</w:t>
            </w:r>
          </w:p>
          <w:p w14:paraId="0446ED56" w14:textId="77777777" w:rsidR="00A9431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 2: Update the spec version to 17.5.0</w:t>
            </w:r>
          </w:p>
          <w:p w14:paraId="300BB03E" w14:textId="77777777" w:rsidR="00A9431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3: Resubmission to RAN3 #121bis.</w:t>
            </w:r>
          </w:p>
          <w:p w14:paraId="4B75169C" w14:textId="77777777" w:rsidR="00A9431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4: Resubmission to RAN3 #122.</w:t>
            </w:r>
          </w:p>
          <w:p w14:paraId="65F14193" w14:textId="77777777" w:rsidR="00A94312" w:rsidRDefault="00A9431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4EF7AF80" w14:textId="77777777" w:rsidR="00A94312" w:rsidRDefault="00A94312">
      <w:pPr>
        <w:rPr>
          <w:rFonts w:eastAsiaTheme="minorEastAsia"/>
          <w:lang w:eastAsia="zh-CN"/>
        </w:rPr>
      </w:pPr>
    </w:p>
    <w:p w14:paraId="0F1496D9" w14:textId="77777777" w:rsidR="00A94312" w:rsidRDefault="00A94312">
      <w:pPr>
        <w:rPr>
          <w:rFonts w:eastAsiaTheme="minorEastAsia"/>
          <w:lang w:eastAsia="zh-CN"/>
        </w:rPr>
      </w:pPr>
    </w:p>
    <w:p w14:paraId="23EBB20A" w14:textId="77777777" w:rsidR="00A94312" w:rsidRDefault="00000000">
      <w:pPr>
        <w:pStyle w:val="FirstChange"/>
      </w:pPr>
      <w:bookmarkStart w:id="1" w:name="_Toc367182965"/>
      <w:r>
        <w:t>&lt;&lt;&lt;&lt;&lt;&lt;&lt;&lt;&lt;&lt;&lt;&lt;&lt;&lt;&lt;&lt;&lt;&lt;&lt;&lt; First Change &gt;&gt;&gt;&gt;&gt;&gt;&gt;&gt;&gt;&gt;&gt;&gt;&gt;&gt;&gt;&gt;&gt;&gt;&gt;&gt;</w:t>
      </w:r>
      <w:bookmarkEnd w:id="1"/>
    </w:p>
    <w:p w14:paraId="2419EDBF" w14:textId="77777777" w:rsidR="00A94312" w:rsidRDefault="00000000">
      <w:pPr>
        <w:pStyle w:val="3"/>
        <w:rPr>
          <w:lang w:eastAsia="zh-CN"/>
        </w:rPr>
      </w:pPr>
      <w:bookmarkStart w:id="2" w:name="_Toc64448134"/>
      <w:bookmarkStart w:id="3" w:name="_Toc74152930"/>
      <w:bookmarkStart w:id="4" w:name="_Toc105668021"/>
      <w:bookmarkStart w:id="5" w:name="_Toc45833077"/>
      <w:bookmarkStart w:id="6" w:name="_Toc97909426"/>
      <w:bookmarkStart w:id="7" w:name="_Toc98932592"/>
      <w:bookmarkStart w:id="8" w:name="_Toc112769912"/>
      <w:bookmarkStart w:id="9" w:name="_Toc120035107"/>
      <w:bookmarkStart w:id="10" w:name="_Toc20955050"/>
      <w:bookmarkStart w:id="11" w:name="_Toc105174247"/>
      <w:bookmarkStart w:id="12" w:name="_Toc97903950"/>
      <w:bookmarkStart w:id="13" w:name="_Toc44497300"/>
      <w:bookmarkStart w:id="14" w:name="_Toc64446933"/>
      <w:bookmarkStart w:id="15" w:name="_Toc45107688"/>
      <w:bookmarkStart w:id="16" w:name="_Toc66286427"/>
      <w:bookmarkStart w:id="17" w:name="_Toc51850387"/>
      <w:bookmarkStart w:id="18" w:name="_Toc45901308"/>
      <w:bookmarkStart w:id="19" w:name="_Toc56693390"/>
      <w:bookmarkStart w:id="20" w:name="_Toc74151122"/>
      <w:bookmarkStart w:id="21" w:name="_Toc36555637"/>
      <w:bookmarkStart w:id="22" w:name="_Toc88653594"/>
      <w:bookmarkStart w:id="23" w:name="_Toc106109084"/>
      <w:bookmarkStart w:id="24" w:name="_Toc120033061"/>
      <w:bookmarkStart w:id="25" w:name="_Toc29991237"/>
      <w:bookmarkStart w:id="26" w:name="_Toc113824905"/>
      <w:bookmarkStart w:id="27" w:name="_Toc98867963"/>
      <w:r>
        <w:t>5.2.10</w:t>
      </w:r>
      <w:r>
        <w:rPr>
          <w:rFonts w:hint="eastAsia"/>
          <w:lang w:val="en-US" w:eastAsia="zh-CN"/>
        </w:rPr>
        <w:tab/>
      </w:r>
      <w:bookmarkStart w:id="28" w:name="_Toc13919281"/>
      <w:bookmarkStart w:id="29" w:name="_Toc29461954"/>
      <w:r>
        <w:t>Self-optimisation</w:t>
      </w:r>
      <w:bookmarkEnd w:id="28"/>
      <w:bookmarkEnd w:id="29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C27023" w14:textId="77777777" w:rsidR="00A94312" w:rsidRDefault="00000000">
      <w:pPr>
        <w:overflowPunct/>
        <w:autoSpaceDE/>
        <w:autoSpaceDN/>
        <w:adjustRightInd/>
        <w:spacing w:after="180"/>
        <w:textAlignment w:val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This function allows the </w:t>
      </w:r>
      <w:proofErr w:type="spellStart"/>
      <w:r>
        <w:rPr>
          <w:rFonts w:ascii="Times New Roman" w:eastAsia="Times New Roman" w:hAnsi="Times New Roman"/>
          <w:lang w:val="en-US" w:eastAsia="zh-CN"/>
        </w:rPr>
        <w:t>gNB</w:t>
      </w:r>
      <w:proofErr w:type="spellEnd"/>
      <w:r>
        <w:rPr>
          <w:rFonts w:ascii="Times New Roman" w:eastAsia="Times New Roman" w:hAnsi="Times New Roman"/>
          <w:lang w:val="en-US" w:eastAsia="zh-CN"/>
        </w:rPr>
        <w:t xml:space="preserve">-CU </w:t>
      </w:r>
      <w:r>
        <w:rPr>
          <w:rFonts w:ascii="Times New Roman" w:eastAsia="Times New Roman" w:hAnsi="Times New Roman"/>
        </w:rPr>
        <w:t xml:space="preserve">to provide information to the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-DU in order to support self-optimization functionality.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3B22B39" w14:textId="12032C4D" w:rsidR="007364C1" w:rsidRPr="00063B26" w:rsidRDefault="007364C1" w:rsidP="00063B26">
      <w:pPr>
        <w:rPr>
          <w:rFonts w:ascii="Times New Roman" w:hAnsi="Times New Roman"/>
          <w:lang w:eastAsia="zh-CN"/>
        </w:rPr>
      </w:pPr>
      <w:ins w:id="30" w:author="Rapporteur" w:date="2023-11-27T19:39:00Z">
        <w:r w:rsidRPr="00063B26">
          <w:rPr>
            <w:rFonts w:ascii="Times New Roman" w:hAnsi="Times New Roman"/>
            <w:lang w:eastAsia="zh-CN"/>
          </w:rPr>
          <w:t xml:space="preserve">This function also allows the </w:t>
        </w:r>
        <w:proofErr w:type="spellStart"/>
        <w:r w:rsidRPr="00063B26">
          <w:rPr>
            <w:rFonts w:ascii="Times New Roman" w:hAnsi="Times New Roman"/>
            <w:lang w:eastAsia="zh-CN"/>
          </w:rPr>
          <w:t>gNB</w:t>
        </w:r>
        <w:proofErr w:type="spellEnd"/>
        <w:r w:rsidRPr="00063B26">
          <w:rPr>
            <w:rFonts w:ascii="Times New Roman" w:hAnsi="Times New Roman"/>
            <w:lang w:eastAsia="zh-CN"/>
          </w:rPr>
          <w:t xml:space="preserve">-DU to provide information to the </w:t>
        </w:r>
        <w:proofErr w:type="spellStart"/>
        <w:r w:rsidRPr="00063B26">
          <w:rPr>
            <w:rFonts w:ascii="Times New Roman" w:hAnsi="Times New Roman"/>
            <w:lang w:eastAsia="zh-CN"/>
          </w:rPr>
          <w:t>gNB</w:t>
        </w:r>
        <w:proofErr w:type="spellEnd"/>
        <w:r w:rsidRPr="00063B26">
          <w:rPr>
            <w:rFonts w:ascii="Times New Roman" w:hAnsi="Times New Roman"/>
            <w:lang w:eastAsia="zh-CN"/>
          </w:rPr>
          <w:t>-CU in order to support self-optimization functionality.</w:t>
        </w:r>
      </w:ins>
    </w:p>
    <w:p w14:paraId="29ADFA2A" w14:textId="77777777" w:rsidR="00A94312" w:rsidRDefault="00A94312">
      <w:pPr>
        <w:pStyle w:val="B1"/>
        <w:ind w:left="0" w:firstLine="0"/>
        <w:rPr>
          <w:rFonts w:eastAsiaTheme="minorEastAsia"/>
          <w:lang w:eastAsia="zh-CN"/>
        </w:rPr>
      </w:pPr>
    </w:p>
    <w:p w14:paraId="1262DAA1" w14:textId="77777777" w:rsidR="00A9431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569FCE5" w14:textId="77777777" w:rsidR="00A94312" w:rsidRDefault="00000000">
      <w:pPr>
        <w:pStyle w:val="3"/>
        <w:keepNext w:val="0"/>
        <w:rPr>
          <w:lang w:eastAsia="zh-CN"/>
        </w:rPr>
      </w:pPr>
      <w:bookmarkStart w:id="31" w:name="_Toc74152949"/>
      <w:bookmarkStart w:id="32" w:name="_Toc98932614"/>
      <w:bookmarkStart w:id="33" w:name="_Toc105668043"/>
      <w:bookmarkStart w:id="34" w:name="_Toc45833094"/>
      <w:bookmarkStart w:id="35" w:name="_Toc64448153"/>
      <w:bookmarkStart w:id="36" w:name="_Toc112769934"/>
      <w:bookmarkStart w:id="37" w:name="_Toc97909445"/>
      <w:bookmarkStart w:id="38" w:name="_Toc120035129"/>
      <w:r>
        <w:t>6.1.10</w:t>
      </w:r>
      <w:r>
        <w:tab/>
        <w:t>Self-optimisation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t>procedure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E17D60C" w14:textId="77777777" w:rsidR="00A94312" w:rsidRDefault="00000000">
      <w:pPr>
        <w:rPr>
          <w:rFonts w:ascii="Times New Roman" w:eastAsia="Times New Roman" w:hAnsi="Times New Roman"/>
          <w:lang w:val="en-US" w:eastAsia="zh-CN"/>
        </w:rPr>
      </w:pPr>
      <w:r>
        <w:rPr>
          <w:rFonts w:ascii="Times New Roman" w:eastAsia="Times New Roman" w:hAnsi="Times New Roman" w:hint="eastAsia"/>
          <w:lang w:val="en-US" w:eastAsia="zh-CN"/>
        </w:rPr>
        <w:t xml:space="preserve">The </w:t>
      </w:r>
      <w:r>
        <w:rPr>
          <w:rFonts w:ascii="Times New Roman" w:eastAsia="Times New Roman" w:hAnsi="Times New Roman"/>
          <w:lang w:val="en-US" w:eastAsia="zh-CN"/>
        </w:rPr>
        <w:t>self-</w:t>
      </w:r>
      <w:proofErr w:type="spellStart"/>
      <w:r>
        <w:rPr>
          <w:rFonts w:ascii="Times New Roman" w:eastAsia="Times New Roman" w:hAnsi="Times New Roman"/>
          <w:lang w:val="en-US" w:eastAsia="zh-CN"/>
        </w:rPr>
        <w:t>optimisation</w:t>
      </w:r>
      <w:proofErr w:type="spellEnd"/>
      <w:r>
        <w:rPr>
          <w:rFonts w:ascii="Times New Roman" w:eastAsia="Times New Roman" w:hAnsi="Times New Roman" w:hint="eastAsia"/>
          <w:lang w:val="en-US" w:eastAsia="zh-CN"/>
        </w:rPr>
        <w:t xml:space="preserve"> </w:t>
      </w:r>
      <w:r>
        <w:rPr>
          <w:rFonts w:ascii="Times New Roman" w:eastAsia="Times New Roman" w:hAnsi="Times New Roman"/>
          <w:lang w:val="en-US" w:eastAsia="zh-CN"/>
        </w:rPr>
        <w:t>support procedure is</w:t>
      </w:r>
      <w:r>
        <w:rPr>
          <w:rFonts w:ascii="Times New Roman" w:eastAsia="Times New Roman" w:hAnsi="Times New Roman" w:hint="eastAsia"/>
          <w:lang w:val="en-US" w:eastAsia="zh-CN"/>
        </w:rPr>
        <w:t xml:space="preserve"> used to transfer failure and mobility related information </w:t>
      </w:r>
      <w:r>
        <w:rPr>
          <w:rFonts w:ascii="Times New Roman" w:eastAsia="Times New Roman" w:hAnsi="Times New Roman"/>
          <w:lang w:val="en-US" w:eastAsia="zh-CN"/>
        </w:rPr>
        <w:t xml:space="preserve">from the </w:t>
      </w:r>
      <w:proofErr w:type="spellStart"/>
      <w:r>
        <w:rPr>
          <w:rFonts w:ascii="Times New Roman" w:eastAsia="Times New Roman" w:hAnsi="Times New Roman"/>
          <w:lang w:val="en-US" w:eastAsia="zh-CN"/>
        </w:rPr>
        <w:t>gNB</w:t>
      </w:r>
      <w:proofErr w:type="spellEnd"/>
      <w:r>
        <w:rPr>
          <w:rFonts w:ascii="Times New Roman" w:eastAsia="Times New Roman" w:hAnsi="Times New Roman"/>
          <w:lang w:val="en-US" w:eastAsia="zh-CN"/>
        </w:rPr>
        <w:t xml:space="preserve">-CU to the </w:t>
      </w:r>
      <w:proofErr w:type="spellStart"/>
      <w:r>
        <w:rPr>
          <w:rFonts w:ascii="Times New Roman" w:eastAsia="Times New Roman" w:hAnsi="Times New Roman"/>
          <w:lang w:val="en-US" w:eastAsia="zh-CN"/>
        </w:rPr>
        <w:t>gNB</w:t>
      </w:r>
      <w:proofErr w:type="spellEnd"/>
      <w:r>
        <w:rPr>
          <w:rFonts w:ascii="Times New Roman" w:eastAsia="Times New Roman" w:hAnsi="Times New Roman"/>
          <w:lang w:val="en-US" w:eastAsia="zh-CN"/>
        </w:rPr>
        <w:t>-DU</w:t>
      </w:r>
      <w:r>
        <w:rPr>
          <w:rFonts w:ascii="Times New Roman" w:eastAsia="Times New Roman" w:hAnsi="Times New Roman" w:hint="eastAsia"/>
          <w:lang w:val="en-US" w:eastAsia="zh-CN"/>
        </w:rPr>
        <w:t xml:space="preserve"> to enable self-</w:t>
      </w:r>
      <w:proofErr w:type="spellStart"/>
      <w:r>
        <w:rPr>
          <w:rFonts w:ascii="Times New Roman" w:eastAsia="Times New Roman" w:hAnsi="Times New Roman" w:hint="eastAsia"/>
          <w:lang w:val="en-US" w:eastAsia="zh-CN"/>
        </w:rPr>
        <w:t>optimisation</w:t>
      </w:r>
      <w:proofErr w:type="spellEnd"/>
      <w:r>
        <w:rPr>
          <w:rFonts w:ascii="Times New Roman" w:eastAsia="Times New Roman" w:hAnsi="Times New Roman"/>
          <w:lang w:val="en-US" w:eastAsia="zh-CN"/>
        </w:rPr>
        <w:t>.</w:t>
      </w:r>
    </w:p>
    <w:p w14:paraId="737B8A1C" w14:textId="77777777" w:rsidR="00A9431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</w:p>
    <w:p w14:paraId="0B343E6D" w14:textId="77777777" w:rsidR="00F26254" w:rsidRPr="00063B26" w:rsidRDefault="00F26254" w:rsidP="00063B26">
      <w:pPr>
        <w:rPr>
          <w:ins w:id="39" w:author="Rapporteur" w:date="2023-11-27T19:45:00Z"/>
          <w:rFonts w:ascii="Times New Roman" w:hAnsi="Times New Roman"/>
        </w:rPr>
      </w:pPr>
      <w:ins w:id="40" w:author="Rapporteur" w:date="2023-11-27T19:45:00Z">
        <w:r w:rsidRPr="00063B26">
          <w:rPr>
            <w:rFonts w:ascii="Times New Roman" w:hAnsi="Times New Roman"/>
          </w:rPr>
          <w:t xml:space="preserve">The following self-optimisation support procedure is used to indicate the availability of SON related information from the </w:t>
        </w:r>
        <w:proofErr w:type="spellStart"/>
        <w:r w:rsidRPr="00063B26">
          <w:rPr>
            <w:rFonts w:ascii="Times New Roman" w:hAnsi="Times New Roman"/>
          </w:rPr>
          <w:t>gNB</w:t>
        </w:r>
        <w:proofErr w:type="spellEnd"/>
        <w:r w:rsidRPr="00063B26">
          <w:rPr>
            <w:rFonts w:ascii="Times New Roman" w:hAnsi="Times New Roman"/>
          </w:rPr>
          <w:t xml:space="preserve">-DU to the </w:t>
        </w:r>
        <w:proofErr w:type="spellStart"/>
        <w:r w:rsidRPr="00063B26">
          <w:rPr>
            <w:rFonts w:ascii="Times New Roman" w:hAnsi="Times New Roman"/>
          </w:rPr>
          <w:t>gNB</w:t>
        </w:r>
        <w:proofErr w:type="spellEnd"/>
        <w:r w:rsidRPr="00063B26">
          <w:rPr>
            <w:rFonts w:ascii="Times New Roman" w:hAnsi="Times New Roman"/>
          </w:rPr>
          <w:t>-CU to enable self-optimisation.</w:t>
        </w:r>
      </w:ins>
    </w:p>
    <w:p w14:paraId="32AE8B4B" w14:textId="1F24C30A" w:rsidR="00F26254" w:rsidRPr="00F26254" w:rsidRDefault="00F26254" w:rsidP="00F26254">
      <w:pPr>
        <w:pStyle w:val="B1"/>
        <w:rPr>
          <w:ins w:id="41" w:author="Rapporteur" w:date="2023-11-27T19:41:00Z"/>
        </w:rPr>
      </w:pPr>
      <w:ins w:id="42" w:author="Rapporteur" w:date="2023-11-27T19:45:00Z">
        <w:r w:rsidRPr="00EA7410">
          <w:t>-</w:t>
        </w:r>
        <w:r w:rsidRPr="00EA7410">
          <w:tab/>
        </w:r>
        <w:r w:rsidRPr="00451364">
          <w:t>RACH Indication</w:t>
        </w:r>
      </w:ins>
    </w:p>
    <w:p w14:paraId="6B06D8F4" w14:textId="77777777" w:rsidR="00A94312" w:rsidRDefault="00A94312">
      <w:pPr>
        <w:ind w:left="284" w:hangingChars="142" w:hanging="284"/>
        <w:rPr>
          <w:rFonts w:eastAsiaTheme="minorEastAsia"/>
          <w:lang w:eastAsia="zh-CN"/>
        </w:rPr>
      </w:pPr>
    </w:p>
    <w:p w14:paraId="00BE0C25" w14:textId="77777777" w:rsidR="00A9431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5E49287" w14:textId="77777777" w:rsidR="00A94312" w:rsidRDefault="00A94312">
      <w:pPr>
        <w:ind w:left="284" w:hangingChars="142" w:hanging="284"/>
        <w:rPr>
          <w:rFonts w:eastAsiaTheme="minorEastAsia"/>
          <w:lang w:eastAsia="zh-CN"/>
        </w:rPr>
      </w:pPr>
    </w:p>
    <w:sectPr w:rsidR="00A94312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A3871" w14:textId="77777777" w:rsidR="0078790D" w:rsidRDefault="0078790D">
      <w:pPr>
        <w:spacing w:after="0"/>
      </w:pPr>
      <w:r>
        <w:separator/>
      </w:r>
    </w:p>
  </w:endnote>
  <w:endnote w:type="continuationSeparator" w:id="0">
    <w:p w14:paraId="05EDB44D" w14:textId="77777777" w:rsidR="0078790D" w:rsidRDefault="00787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DCC1" w14:textId="77777777" w:rsidR="00A94312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B57C4AF" w14:textId="77777777" w:rsidR="00A94312" w:rsidRDefault="00A9431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D21E" w14:textId="77777777" w:rsidR="00A94312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568CA80E" w14:textId="77777777" w:rsidR="00A94312" w:rsidRDefault="00A9431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5D07" w14:textId="77777777" w:rsidR="0078790D" w:rsidRDefault="0078790D">
      <w:pPr>
        <w:spacing w:after="0"/>
      </w:pPr>
      <w:r>
        <w:separator/>
      </w:r>
    </w:p>
  </w:footnote>
  <w:footnote w:type="continuationSeparator" w:id="0">
    <w:p w14:paraId="46EABD24" w14:textId="77777777" w:rsidR="0078790D" w:rsidRDefault="007879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157574">
    <w:abstractNumId w:val="1"/>
  </w:num>
  <w:num w:numId="2" w16cid:durableId="1226719394">
    <w:abstractNumId w:val="2"/>
  </w:num>
  <w:num w:numId="3" w16cid:durableId="726805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3B26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47FEA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2F8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111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5E96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4DD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0C3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1D98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1364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6C15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426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21E6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F1A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6DB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61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4C1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8790D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339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817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2CD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0665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D7E36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3839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312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5F5"/>
    <w:rsid w:val="00AC0E92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B31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D741B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3883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098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CAA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254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4C867986"/>
    <w:rsid w:val="4DB14701"/>
    <w:rsid w:val="52A172FE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AF133"/>
  <w15:docId w15:val="{F5CA3026-7F44-4965-8F28-894B4BC1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styleId="afa">
    <w:name w:val="Revision"/>
    <w:hidden/>
    <w:uiPriority w:val="99"/>
    <w:unhideWhenUsed/>
    <w:rsid w:val="0050342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98151-525C-4B51-A8CA-43EAAEC3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2577</Characters>
  <Application>Microsoft Office Word</Application>
  <DocSecurity>0</DocSecurity>
  <Lines>21</Lines>
  <Paragraphs>6</Paragraphs>
  <ScaleCrop>false</ScaleCrop>
  <Company>Liuliang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Rapporteur</cp:lastModifiedBy>
  <cp:revision>34</cp:revision>
  <dcterms:created xsi:type="dcterms:W3CDTF">2023-06-06T02:39:00Z</dcterms:created>
  <dcterms:modified xsi:type="dcterms:W3CDTF">2023-11-27T11:47:00Z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8DEBA0610A0A4E9CA7AC14670CAF9391</vt:lpwstr>
  </property>
</Properties>
</file>